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6E21C7" w14:textId="0F99E684" w:rsidR="004B3828" w:rsidRDefault="004B3828" w:rsidP="002708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#131e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9A5E27">
        <w:rPr>
          <w:b/>
          <w:i/>
          <w:noProof/>
          <w:sz w:val="28"/>
        </w:rPr>
        <w:t>3156</w:t>
      </w:r>
    </w:p>
    <w:p w14:paraId="2E1294D4" w14:textId="77777777" w:rsidR="004B3828" w:rsidRDefault="004B3828" w:rsidP="004B38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25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May-3</w:t>
      </w:r>
      <w:r w:rsidRPr="0069395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A3C02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00D2C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E6810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EEB5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8309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593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8369E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10766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ED31ED" w14:textId="0D9B8973" w:rsidR="001E41F3" w:rsidRPr="00410371" w:rsidRDefault="007B5229" w:rsidP="00E9209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</w:t>
            </w:r>
            <w:r w:rsidR="00E92098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A13E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ED08D9" w14:textId="07DBCC52" w:rsidR="001E41F3" w:rsidRPr="00410371" w:rsidRDefault="007B5229" w:rsidP="009A5E27">
            <w:pPr>
              <w:pStyle w:val="CRCoverPage"/>
              <w:spacing w:after="0"/>
              <w:rPr>
                <w:noProof/>
              </w:rPr>
            </w:pPr>
            <w:r w:rsidRPr="00B86EE0">
              <w:rPr>
                <w:b/>
                <w:noProof/>
                <w:sz w:val="28"/>
              </w:rPr>
              <w:fldChar w:fldCharType="begin"/>
            </w:r>
            <w:r w:rsidRPr="00B86EE0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B86EE0">
              <w:rPr>
                <w:b/>
                <w:noProof/>
                <w:sz w:val="28"/>
              </w:rPr>
              <w:fldChar w:fldCharType="separate"/>
            </w:r>
            <w:r w:rsidR="00E13F3D" w:rsidRPr="00B86EE0">
              <w:rPr>
                <w:b/>
                <w:noProof/>
                <w:sz w:val="28"/>
              </w:rPr>
              <w:t>0</w:t>
            </w:r>
            <w:r w:rsidR="009A5E27">
              <w:rPr>
                <w:b/>
                <w:noProof/>
                <w:sz w:val="28"/>
              </w:rPr>
              <w:t>050</w:t>
            </w:r>
            <w:r w:rsidRPr="00B86EE0"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19793C8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14F79D" w14:textId="7B5F94D9" w:rsidR="001E41F3" w:rsidRPr="00410371" w:rsidRDefault="009A3FBB" w:rsidP="005718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4E6C2EA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47B196" w14:textId="5C9CD39E" w:rsidR="001E41F3" w:rsidRPr="00410371" w:rsidRDefault="007B5229" w:rsidP="00E920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B368B">
              <w:rPr>
                <w:b/>
                <w:noProof/>
                <w:sz w:val="28"/>
              </w:rPr>
              <w:t>15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E92098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E9209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74A2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6DDC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815A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C7227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C027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966C61" w14:textId="77777777" w:rsidTr="00547111">
        <w:tc>
          <w:tcPr>
            <w:tcW w:w="9641" w:type="dxa"/>
            <w:gridSpan w:val="9"/>
          </w:tcPr>
          <w:p w14:paraId="2B829B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C89E4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C7320" w14:textId="77777777" w:rsidTr="00A7671C">
        <w:tc>
          <w:tcPr>
            <w:tcW w:w="2835" w:type="dxa"/>
          </w:tcPr>
          <w:p w14:paraId="486BF5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B0AA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484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B5F9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1FEA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70F9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1C4819" w14:textId="77777777" w:rsidR="00F25D98" w:rsidRDefault="008A55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06A7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585B1E" w14:textId="77777777" w:rsidR="00F25D98" w:rsidRDefault="008A559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3CC97B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AD891C" w14:textId="77777777" w:rsidTr="00547111">
        <w:tc>
          <w:tcPr>
            <w:tcW w:w="9640" w:type="dxa"/>
            <w:gridSpan w:val="11"/>
          </w:tcPr>
          <w:p w14:paraId="189A68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78B1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71EB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5484D4" w14:textId="538422D8" w:rsidR="001E41F3" w:rsidRDefault="00A54860" w:rsidP="00FB5850">
            <w:pPr>
              <w:pStyle w:val="CRCoverPage"/>
              <w:spacing w:after="0"/>
              <w:ind w:left="100"/>
              <w:rPr>
                <w:noProof/>
              </w:rPr>
            </w:pPr>
            <w:r w:rsidRPr="00A54860">
              <w:t xml:space="preserve">Correction on </w:t>
            </w:r>
            <w:proofErr w:type="spellStart"/>
            <w:r w:rsidR="00FB5850">
              <w:t>Dea</w:t>
            </w:r>
            <w:r w:rsidRPr="00A54860">
              <w:t>llocateNsi</w:t>
            </w:r>
            <w:proofErr w:type="spellEnd"/>
            <w:r w:rsidRPr="00A54860">
              <w:t xml:space="preserve"> procedure</w:t>
            </w:r>
          </w:p>
        </w:tc>
      </w:tr>
      <w:tr w:rsidR="001E41F3" w14:paraId="04792D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2FF9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7285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7071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E041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3DFF1B" w14:textId="679C9F74" w:rsidR="001E41F3" w:rsidRDefault="007B5229" w:rsidP="009A3FBB">
            <w:pPr>
              <w:pStyle w:val="CRCoverPage"/>
              <w:spacing w:after="0"/>
              <w:ind w:left="100"/>
              <w:rPr>
                <w:noProof/>
              </w:rPr>
            </w:pPr>
            <w:r w:rsidRPr="00A54860">
              <w:rPr>
                <w:noProof/>
              </w:rPr>
              <w:fldChar w:fldCharType="begin"/>
            </w:r>
            <w:r w:rsidRPr="00A54860">
              <w:rPr>
                <w:noProof/>
              </w:rPr>
              <w:instrText xml:space="preserve"> DOCPROPERTY  SourceIfWg  \* MERGEFORMAT </w:instrText>
            </w:r>
            <w:r w:rsidRPr="00A54860">
              <w:rPr>
                <w:noProof/>
              </w:rPr>
              <w:fldChar w:fldCharType="separate"/>
            </w:r>
            <w:r w:rsidR="00E13F3D" w:rsidRPr="00A54860">
              <w:rPr>
                <w:noProof/>
              </w:rPr>
              <w:t>Huawei</w:t>
            </w:r>
            <w:r w:rsidRPr="00A54860">
              <w:rPr>
                <w:noProof/>
              </w:rPr>
              <w:fldChar w:fldCharType="end"/>
            </w:r>
          </w:p>
        </w:tc>
      </w:tr>
      <w:tr w:rsidR="001E41F3" w14:paraId="243E27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B922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61C137" w14:textId="77777777" w:rsidR="001E41F3" w:rsidRDefault="004C02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B5229">
              <w:fldChar w:fldCharType="begin"/>
            </w:r>
            <w:r w:rsidR="007B5229">
              <w:instrText xml:space="preserve"> DOCPROPERTY  SourceIfTsg  \* MERGEFORMAT </w:instrText>
            </w:r>
            <w:r w:rsidR="007B5229">
              <w:fldChar w:fldCharType="end"/>
            </w:r>
          </w:p>
        </w:tc>
      </w:tr>
      <w:tr w:rsidR="001E41F3" w14:paraId="47DFD0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8904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7D16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5CE4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4E69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3E0398" w14:textId="4F284D83" w:rsidR="001E41F3" w:rsidRDefault="00866693" w:rsidP="00BB36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70B6A">
              <w:rPr>
                <w:noProof/>
              </w:rPr>
              <w:t>TEI1</w:t>
            </w:r>
            <w:r w:rsidR="00BB368B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51C862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537F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45A879" w14:textId="32D05CF6" w:rsidR="001E41F3" w:rsidRDefault="007B5229" w:rsidP="009A3F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22D82">
              <w:rPr>
                <w:noProof/>
              </w:rPr>
              <w:t>20</w:t>
            </w:r>
            <w:r w:rsidR="00481E64">
              <w:rPr>
                <w:noProof/>
              </w:rPr>
              <w:t>20</w:t>
            </w:r>
            <w:r w:rsidR="00522D82">
              <w:rPr>
                <w:noProof/>
              </w:rPr>
              <w:t>-</w:t>
            </w:r>
            <w:r w:rsidR="00481E64">
              <w:rPr>
                <w:noProof/>
              </w:rPr>
              <w:t>0</w:t>
            </w:r>
            <w:r w:rsidR="009A3FBB">
              <w:rPr>
                <w:noProof/>
              </w:rPr>
              <w:t>5</w:t>
            </w:r>
            <w:r w:rsidR="00522D82">
              <w:rPr>
                <w:noProof/>
              </w:rPr>
              <w:t>-</w:t>
            </w:r>
            <w:r w:rsidR="009A3FBB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14:paraId="1B802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C450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454F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FC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008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F058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07D14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7377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CB8D38" w14:textId="17B4A9F3" w:rsidR="001E41F3" w:rsidRDefault="00E035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F56E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ADE5F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C53CD" w14:textId="1CE35A32" w:rsidR="001E41F3" w:rsidRDefault="007B5229" w:rsidP="00BB36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BB368B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09FA914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F4DA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6C5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B5051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910F0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0D41D9" w14:textId="77777777" w:rsidTr="00547111">
        <w:tc>
          <w:tcPr>
            <w:tcW w:w="1843" w:type="dxa"/>
          </w:tcPr>
          <w:p w14:paraId="6CA435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B0A7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2492" w14:paraId="31DCF0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A42E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A8EEC5" w14:textId="20912E99" w:rsidR="00E61907" w:rsidRDefault="00A54860" w:rsidP="00FD54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step </w:t>
            </w:r>
            <w:r w:rsidR="00FB5850">
              <w:rPr>
                <w:noProof/>
              </w:rPr>
              <w:t>4</w:t>
            </w:r>
            <w:r>
              <w:rPr>
                <w:noProof/>
              </w:rPr>
              <w:t>) of 7.</w:t>
            </w:r>
            <w:r w:rsidR="00FB5850">
              <w:rPr>
                <w:noProof/>
              </w:rPr>
              <w:t>4</w:t>
            </w:r>
            <w:r>
              <w:rPr>
                <w:noProof/>
              </w:rPr>
              <w:t xml:space="preserve"> procedure of </w:t>
            </w:r>
            <w:r w:rsidR="00FB5850" w:rsidRPr="00FB5850">
              <w:rPr>
                <w:noProof/>
              </w:rPr>
              <w:t>Network Slice Instance Deallocation</w:t>
            </w:r>
            <w:r>
              <w:rPr>
                <w:noProof/>
              </w:rPr>
              <w:t xml:space="preserve">, </w:t>
            </w:r>
            <w:r w:rsidRPr="00A54860">
              <w:rPr>
                <w:noProof/>
              </w:rPr>
              <w:t xml:space="preserve">the NSMS_P </w:t>
            </w:r>
            <w:r>
              <w:rPr>
                <w:noProof/>
              </w:rPr>
              <w:t xml:space="preserve">should </w:t>
            </w:r>
            <w:r w:rsidRPr="00A54860">
              <w:rPr>
                <w:noProof/>
              </w:rPr>
              <w:t xml:space="preserve">invoke the NSSI </w:t>
            </w:r>
            <w:r w:rsidR="00FB5850">
              <w:rPr>
                <w:noProof/>
              </w:rPr>
              <w:t>de</w:t>
            </w:r>
            <w:r w:rsidRPr="00A54860">
              <w:rPr>
                <w:noProof/>
              </w:rPr>
              <w:t>allocation procedure</w:t>
            </w:r>
            <w:r>
              <w:rPr>
                <w:noProof/>
              </w:rPr>
              <w:t xml:space="preserve"> to ask NSSMS_P</w:t>
            </w:r>
            <w:r w:rsidR="00FB5850">
              <w:rPr>
                <w:noProof/>
              </w:rPr>
              <w:t xml:space="preserve"> </w:t>
            </w:r>
            <w:r>
              <w:rPr>
                <w:noProof/>
              </w:rPr>
              <w:t xml:space="preserve">to </w:t>
            </w:r>
            <w:r w:rsidR="00FB5850">
              <w:rPr>
                <w:noProof/>
              </w:rPr>
              <w:t>de</w:t>
            </w:r>
            <w:r>
              <w:rPr>
                <w:noProof/>
              </w:rPr>
              <w:t>allocate the corresponding NSSI</w:t>
            </w:r>
            <w:r w:rsidR="00FB5850">
              <w:rPr>
                <w:noProof/>
              </w:rPr>
              <w:t xml:space="preserve"> (refer to 7.5 </w:t>
            </w:r>
            <w:r w:rsidR="00115057">
              <w:rPr>
                <w:noProof/>
              </w:rPr>
              <w:t>p</w:t>
            </w:r>
            <w:r w:rsidR="00FB5850" w:rsidRPr="00FB5850">
              <w:rPr>
                <w:noProof/>
              </w:rPr>
              <w:t>rocedure of network slice subnet instance deallocation</w:t>
            </w:r>
            <w:r w:rsidR="00FB5850">
              <w:rPr>
                <w:noProof/>
              </w:rPr>
              <w:t>)</w:t>
            </w:r>
            <w:r w:rsidR="0023598A">
              <w:rPr>
                <w:noProof/>
              </w:rPr>
              <w:t xml:space="preserve"> if the NSI needs to be modified</w:t>
            </w:r>
            <w:r w:rsidR="00E61907">
              <w:rPr>
                <w:noProof/>
              </w:rPr>
              <w:t>.</w:t>
            </w:r>
          </w:p>
        </w:tc>
      </w:tr>
      <w:tr w:rsidR="001E41F3" w14:paraId="0A4EB2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03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087A75" w14:textId="77777777" w:rsidR="001E41F3" w:rsidRPr="00E429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635C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EA9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465CD0" w14:textId="573AE531" w:rsidR="001E41F3" w:rsidRDefault="00F268D6" w:rsidP="00FD54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 to </w:t>
            </w:r>
            <w:r w:rsidR="00C2763C">
              <w:rPr>
                <w:noProof/>
              </w:rPr>
              <w:t xml:space="preserve">7.5 </w:t>
            </w:r>
            <w:r w:rsidR="00115057">
              <w:rPr>
                <w:noProof/>
              </w:rPr>
              <w:t>p</w:t>
            </w:r>
            <w:r w:rsidR="00C2763C" w:rsidRPr="00FB5850">
              <w:rPr>
                <w:noProof/>
              </w:rPr>
              <w:t>rocedure of network slice subnet instance deallocation</w:t>
            </w:r>
            <w:r>
              <w:rPr>
                <w:noProof/>
              </w:rPr>
              <w:t xml:space="preserve"> in step </w:t>
            </w:r>
            <w:r w:rsidR="00FB5850">
              <w:rPr>
                <w:noProof/>
              </w:rPr>
              <w:t>4</w:t>
            </w:r>
            <w:r>
              <w:rPr>
                <w:noProof/>
              </w:rPr>
              <w:t>) of 7.</w:t>
            </w:r>
            <w:r w:rsidR="00FB5850">
              <w:rPr>
                <w:noProof/>
              </w:rPr>
              <w:t>4</w:t>
            </w:r>
            <w:r>
              <w:rPr>
                <w:noProof/>
              </w:rPr>
              <w:t xml:space="preserve"> procedure of </w:t>
            </w:r>
            <w:r w:rsidRPr="00343FC5">
              <w:rPr>
                <w:noProof/>
              </w:rPr>
              <w:t xml:space="preserve">Network Slice Instance </w:t>
            </w:r>
            <w:r w:rsidR="00C2763C">
              <w:rPr>
                <w:noProof/>
              </w:rPr>
              <w:t>Dea</w:t>
            </w:r>
            <w:r w:rsidRPr="00343FC5">
              <w:rPr>
                <w:noProof/>
              </w:rPr>
              <w:t>llocation</w:t>
            </w:r>
            <w:r w:rsidR="00316AF5">
              <w:rPr>
                <w:noProof/>
              </w:rPr>
              <w:t>.</w:t>
            </w:r>
          </w:p>
        </w:tc>
      </w:tr>
      <w:tr w:rsidR="001E41F3" w14:paraId="71A980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F12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6BEFB" w14:textId="77777777" w:rsidR="001E41F3" w:rsidRPr="00E429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03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BDDA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FD31F" w14:textId="2B1E58E1" w:rsidR="001E41F3" w:rsidRDefault="00316AF5" w:rsidP="00FD54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A54860">
              <w:rPr>
                <w:noProof/>
              </w:rPr>
              <w:t>procedure</w:t>
            </w:r>
            <w:r>
              <w:rPr>
                <w:noProof/>
              </w:rPr>
              <w:t xml:space="preserve"> may lead to wrong implementation</w:t>
            </w:r>
            <w:r w:rsidR="00AD220D">
              <w:rPr>
                <w:noProof/>
              </w:rPr>
              <w:t>.</w:t>
            </w:r>
          </w:p>
        </w:tc>
      </w:tr>
      <w:tr w:rsidR="001E41F3" w14:paraId="4123856D" w14:textId="77777777" w:rsidTr="00547111">
        <w:tc>
          <w:tcPr>
            <w:tcW w:w="2694" w:type="dxa"/>
            <w:gridSpan w:val="2"/>
          </w:tcPr>
          <w:p w14:paraId="1C2ADB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222CF5" w14:textId="77777777" w:rsidR="001E41F3" w:rsidRPr="009F00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6CB7B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C278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6A74A" w14:textId="7B9B5E09" w:rsidR="001E41F3" w:rsidRPr="00EE394D" w:rsidRDefault="00025639" w:rsidP="00EE22C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7</w:t>
            </w:r>
            <w:r w:rsidR="00FF36AE">
              <w:rPr>
                <w:noProof/>
              </w:rPr>
              <w:t>.</w:t>
            </w:r>
            <w:r w:rsidR="00EE22C7">
              <w:rPr>
                <w:noProof/>
              </w:rPr>
              <w:t>4</w:t>
            </w:r>
          </w:p>
        </w:tc>
      </w:tr>
      <w:tr w:rsidR="001E41F3" w14:paraId="1DECFA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1E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F819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6BFB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183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7BA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624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4DABD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C5842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0214" w14:paraId="691BDB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5091F" w14:textId="77777777" w:rsidR="004C0214" w:rsidRDefault="004C0214" w:rsidP="004C02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8BDB2E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44348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761D9E" w14:textId="77777777" w:rsidR="004C0214" w:rsidRDefault="004C0214" w:rsidP="004C02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ADEA2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7AFACA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E8226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93CE8F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82D6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A18528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7E1BBC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0B7AC7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FE35E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23DA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0310F9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AEF5E0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1B6EE9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4011E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103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5197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5F2D0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AFF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61638" w14:textId="067413C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D93D79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5002D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AF2D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E9E4D6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169A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0252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0CCC32" w14:textId="77777777" w:rsidR="001E41F3" w:rsidRPr="00C34940" w:rsidRDefault="001E41F3">
      <w:pPr>
        <w:pStyle w:val="CRCoverPage"/>
        <w:spacing w:after="0"/>
        <w:rPr>
          <w:noProof/>
          <w:sz w:val="8"/>
          <w:szCs w:val="8"/>
          <w:lang w:val="en-US" w:eastAsia="zh-CN"/>
        </w:rPr>
      </w:pPr>
    </w:p>
    <w:p w14:paraId="5802A18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FCCD7A" w14:textId="77777777" w:rsidR="004C0214" w:rsidRPr="00270818" w:rsidRDefault="004C0214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65322CF1" w14:textId="77777777" w:rsidTr="00DC522D">
        <w:tc>
          <w:tcPr>
            <w:tcW w:w="9521" w:type="dxa"/>
            <w:shd w:val="clear" w:color="auto" w:fill="FFFFCC"/>
            <w:vAlign w:val="center"/>
          </w:tcPr>
          <w:p w14:paraId="3863BC0E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0F2FACF" w14:textId="77777777" w:rsidR="004C0214" w:rsidRDefault="004C0214" w:rsidP="004C0214">
      <w:pPr>
        <w:rPr>
          <w:lang w:eastAsia="zh-CN"/>
        </w:rPr>
      </w:pPr>
    </w:p>
    <w:p w14:paraId="662C39C4" w14:textId="77777777" w:rsidR="00FB5850" w:rsidRPr="00343FC5" w:rsidRDefault="00FB5850" w:rsidP="00FB5850">
      <w:pPr>
        <w:pStyle w:val="2"/>
        <w:rPr>
          <w:lang w:eastAsia="zh-CN"/>
        </w:rPr>
      </w:pPr>
      <w:bookmarkStart w:id="3" w:name="_Toc19715544"/>
      <w:r w:rsidRPr="00343FC5">
        <w:t>7.4</w:t>
      </w:r>
      <w:r w:rsidRPr="00343FC5">
        <w:tab/>
        <w:t xml:space="preserve">Procedure of </w:t>
      </w:r>
      <w:r w:rsidRPr="00343FC5">
        <w:rPr>
          <w:lang w:eastAsia="zh-CN"/>
        </w:rPr>
        <w:t>Network Slice Instance Deallocation</w:t>
      </w:r>
      <w:bookmarkEnd w:id="3"/>
    </w:p>
    <w:p w14:paraId="49B1099E" w14:textId="77777777" w:rsidR="00FB5850" w:rsidRPr="00343FC5" w:rsidRDefault="00FB5850" w:rsidP="00FB5850">
      <w:pPr>
        <w:rPr>
          <w:lang w:eastAsia="zh-CN"/>
        </w:rPr>
      </w:pPr>
      <w:r w:rsidRPr="00343FC5">
        <w:rPr>
          <w:rFonts w:hint="eastAsia"/>
          <w:lang w:eastAsia="zh-CN"/>
        </w:rPr>
        <w:t>Figure 7.</w:t>
      </w:r>
      <w:r w:rsidRPr="00343FC5">
        <w:rPr>
          <w:lang w:eastAsia="zh-CN"/>
        </w:rPr>
        <w:t>4</w:t>
      </w:r>
      <w:r w:rsidRPr="00343FC5">
        <w:rPr>
          <w:rFonts w:hint="eastAsia"/>
          <w:lang w:eastAsia="zh-CN"/>
        </w:rPr>
        <w:t xml:space="preserve">-1 depicts the procedure of deallocating a network slice instance </w:t>
      </w:r>
      <w:r w:rsidRPr="00343FC5">
        <w:rPr>
          <w:lang w:eastAsia="zh-CN"/>
        </w:rPr>
        <w:t xml:space="preserve">by the network slice management service provider </w:t>
      </w:r>
      <w:r w:rsidRPr="00343FC5">
        <w:rPr>
          <w:rFonts w:hint="eastAsia"/>
          <w:lang w:eastAsia="zh-CN"/>
        </w:rPr>
        <w:t xml:space="preserve">to satisfy the </w:t>
      </w:r>
      <w:r w:rsidRPr="00343FC5">
        <w:rPr>
          <w:lang w:eastAsia="zh-CN"/>
        </w:rPr>
        <w:t>NSI deallocation request received from an authorized consumer.</w:t>
      </w:r>
    </w:p>
    <w:p w14:paraId="27CABE14" w14:textId="0CD5A190" w:rsidR="00FB5850" w:rsidRPr="00343FC5" w:rsidRDefault="00FB5850" w:rsidP="00FB5850">
      <w:pPr>
        <w:pStyle w:val="FL"/>
        <w:rPr>
          <w:lang w:eastAsia="zh-CN"/>
        </w:rPr>
      </w:pPr>
      <w:ins w:id="4" w:author="Huawei" w:date="2020-05-07T16:51:00Z">
        <w:r w:rsidRPr="0028799B">
          <w:rPr>
            <w:noProof/>
            <w:lang w:eastAsia="zh-CN"/>
          </w:rPr>
          <w:lastRenderedPageBreak/>
          <w:drawing>
            <wp:inline distT="0" distB="0" distL="0" distR="0" wp14:anchorId="2B5CE852" wp14:editId="0A5F809C">
              <wp:extent cx="5512435" cy="4088765"/>
              <wp:effectExtent l="0" t="0" r="0" b="6985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12435" cy="4088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5" w:author="Huawei" w:date="2020-05-07T16:51:00Z">
        <w:r w:rsidRPr="00343FC5" w:rsidDel="002700CB">
          <w:rPr>
            <w:noProof/>
            <w:lang w:eastAsia="zh-CN"/>
          </w:rPr>
          <w:drawing>
            <wp:inline distT="0" distB="0" distL="0" distR="0" wp14:anchorId="2649541A" wp14:editId="4C2DFD68">
              <wp:extent cx="4735830" cy="4347845"/>
              <wp:effectExtent l="0" t="0" r="7620" b="0"/>
              <wp:docPr id="4" name="图片 4" descr="Generated by PlantUM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2" descr="Generated by PlantUML"/>
                      <pic:cNvPicPr>
                        <a:picLocks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35830" cy="4347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27EACA47" w14:textId="77777777" w:rsidR="00FB5850" w:rsidRPr="00343FC5" w:rsidRDefault="00FB5850" w:rsidP="00FB5850">
      <w:pPr>
        <w:pStyle w:val="TF"/>
      </w:pPr>
      <w:r w:rsidRPr="00343FC5">
        <w:rPr>
          <w:rFonts w:hint="eastAsia"/>
        </w:rPr>
        <w:t>Figure 7.</w:t>
      </w:r>
      <w:r w:rsidRPr="00343FC5">
        <w:t>4</w:t>
      </w:r>
      <w:r w:rsidRPr="00343FC5">
        <w:rPr>
          <w:rFonts w:hint="eastAsia"/>
        </w:rPr>
        <w:t>-1: Network slice instance deallocation procedure</w:t>
      </w:r>
    </w:p>
    <w:p w14:paraId="755EC46E" w14:textId="77777777" w:rsidR="00FB5850" w:rsidRPr="00343FC5" w:rsidRDefault="00FB5850" w:rsidP="00FB5850">
      <w:pPr>
        <w:pStyle w:val="B10"/>
        <w:rPr>
          <w:lang w:eastAsia="zh-CN"/>
        </w:rPr>
      </w:pPr>
      <w:r w:rsidRPr="00343FC5">
        <w:rPr>
          <w:rFonts w:hint="eastAsia"/>
          <w:lang w:eastAsia="zh-CN"/>
        </w:rPr>
        <w:lastRenderedPageBreak/>
        <w:t>1)</w:t>
      </w:r>
      <w:r w:rsidRPr="00343FC5">
        <w:rPr>
          <w:lang w:eastAsia="zh-CN"/>
        </w:rPr>
        <w:t xml:space="preserve"> The network slice management service provider (NSMS_P) receives a NSI deallocation request (see </w:t>
      </w:r>
      <w:proofErr w:type="spellStart"/>
      <w:r w:rsidRPr="00343FC5">
        <w:rPr>
          <w:lang w:eastAsia="zh-CN"/>
        </w:rPr>
        <w:t>DeallocateNsi</w:t>
      </w:r>
      <w:proofErr w:type="spellEnd"/>
      <w:r w:rsidRPr="00343FC5">
        <w:rPr>
          <w:lang w:eastAsia="zh-CN"/>
        </w:rPr>
        <w:t xml:space="preserve"> operation defined in clause 6.5.3) from network slice management service consumer (NSMS_C) indicating that the NSI is no longer needed for the consumer.</w:t>
      </w:r>
    </w:p>
    <w:p w14:paraId="4FA2AA78" w14:textId="77777777" w:rsidR="00FB5850" w:rsidRPr="00343FC5" w:rsidRDefault="00FB5850" w:rsidP="00FB5850">
      <w:pPr>
        <w:pStyle w:val="B10"/>
        <w:rPr>
          <w:lang w:eastAsia="zh-CN"/>
        </w:rPr>
      </w:pPr>
      <w:r w:rsidRPr="00343FC5">
        <w:rPr>
          <w:lang w:eastAsia="zh-CN"/>
        </w:rPr>
        <w:t xml:space="preserve">2) The NSMS_P sends the NSI deallocation response (see </w:t>
      </w:r>
      <w:proofErr w:type="spellStart"/>
      <w:r w:rsidRPr="00343FC5">
        <w:rPr>
          <w:lang w:eastAsia="zh-CN"/>
        </w:rPr>
        <w:t>DeallocateNsi</w:t>
      </w:r>
      <w:proofErr w:type="spellEnd"/>
      <w:r w:rsidRPr="00343FC5">
        <w:rPr>
          <w:lang w:eastAsia="zh-CN"/>
        </w:rPr>
        <w:t xml:space="preserve"> operation defined in clause 6.5.3) to NSMS_C.</w:t>
      </w:r>
    </w:p>
    <w:p w14:paraId="2E7296D6" w14:textId="77777777" w:rsidR="00FB5850" w:rsidRPr="00343FC5" w:rsidRDefault="00FB5850" w:rsidP="00FB5850">
      <w:pPr>
        <w:pStyle w:val="B10"/>
        <w:rPr>
          <w:lang w:eastAsia="zh-CN"/>
        </w:rPr>
      </w:pPr>
      <w:r w:rsidRPr="00343FC5">
        <w:rPr>
          <w:lang w:eastAsia="zh-CN"/>
        </w:rPr>
        <w:t>3) The NSMS_P may decide to terminate the NSI, then it invokes the NSSI deallocation procedure as described in clause 7.5.</w:t>
      </w:r>
    </w:p>
    <w:p w14:paraId="7D115007" w14:textId="77777777" w:rsidR="00FB5850" w:rsidRPr="00343FC5" w:rsidRDefault="00FB5850" w:rsidP="00FB5850">
      <w:pPr>
        <w:pStyle w:val="B10"/>
        <w:rPr>
          <w:lang w:eastAsia="zh-CN"/>
        </w:rPr>
      </w:pPr>
      <w:r w:rsidRPr="00343FC5">
        <w:rPr>
          <w:lang w:eastAsia="zh-CN"/>
        </w:rPr>
        <w:t xml:space="preserve">4) The NSMS_P may decide not to terminate the NSI but to modify the NSI, then it invokes the </w:t>
      </w:r>
      <w:ins w:id="6" w:author="Huawei" w:date="2020-05-07T16:44:00Z">
        <w:r>
          <w:rPr>
            <w:lang w:eastAsia="zh-CN"/>
          </w:rPr>
          <w:t>NSSI deallocation</w:t>
        </w:r>
      </w:ins>
      <w:del w:id="7" w:author="Huawei" w:date="2020-05-07T16:44:00Z">
        <w:r w:rsidRPr="00343FC5" w:rsidDel="005C5464">
          <w:rPr>
            <w:lang w:eastAsia="zh-CN"/>
          </w:rPr>
          <w:delText>NSI modification</w:delText>
        </w:r>
      </w:del>
      <w:r w:rsidRPr="00343FC5">
        <w:rPr>
          <w:lang w:eastAsia="zh-CN"/>
        </w:rPr>
        <w:t xml:space="preserve"> procedure as described in clause 7.</w:t>
      </w:r>
      <w:ins w:id="8" w:author="Huawei" w:date="2020-05-07T16:47:00Z">
        <w:r>
          <w:rPr>
            <w:lang w:eastAsia="zh-CN"/>
          </w:rPr>
          <w:t>5</w:t>
        </w:r>
      </w:ins>
      <w:del w:id="9" w:author="Huawei" w:date="2020-05-07T16:45:00Z">
        <w:r w:rsidRPr="00343FC5" w:rsidDel="005C5464">
          <w:rPr>
            <w:lang w:eastAsia="zh-CN"/>
          </w:rPr>
          <w:delText>6</w:delText>
        </w:r>
      </w:del>
      <w:r w:rsidRPr="00343FC5">
        <w:rPr>
          <w:lang w:eastAsia="zh-CN"/>
        </w:rPr>
        <w:t>.</w:t>
      </w:r>
    </w:p>
    <w:p w14:paraId="643E8A40" w14:textId="77777777" w:rsidR="009A3FBB" w:rsidRDefault="009A3FBB" w:rsidP="004C0214">
      <w:pPr>
        <w:rPr>
          <w:lang w:eastAsia="zh-CN"/>
        </w:rPr>
      </w:pPr>
    </w:p>
    <w:p w14:paraId="637F7472" w14:textId="77777777" w:rsidR="00FB5850" w:rsidRDefault="00FB5850" w:rsidP="004C0214">
      <w:pPr>
        <w:rPr>
          <w:lang w:eastAsia="zh-CN"/>
        </w:rPr>
      </w:pPr>
    </w:p>
    <w:p w14:paraId="2BA31B59" w14:textId="77777777" w:rsidR="00FB5850" w:rsidRPr="00270818" w:rsidRDefault="00FB5850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349305E8" w14:textId="77777777" w:rsidTr="00DC522D">
        <w:tc>
          <w:tcPr>
            <w:tcW w:w="9521" w:type="dxa"/>
            <w:shd w:val="clear" w:color="auto" w:fill="FFFFCC"/>
            <w:vAlign w:val="center"/>
          </w:tcPr>
          <w:p w14:paraId="0AB09D66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56636F" w14:textId="77777777" w:rsidR="004C0214" w:rsidRDefault="004C0214" w:rsidP="004C0214">
      <w:pPr>
        <w:rPr>
          <w:noProof/>
        </w:rPr>
      </w:pPr>
    </w:p>
    <w:sectPr w:rsidR="004C021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D5DA85" w14:textId="77777777" w:rsidR="00EE4433" w:rsidRDefault="00EE4433">
      <w:r>
        <w:separator/>
      </w:r>
    </w:p>
  </w:endnote>
  <w:endnote w:type="continuationSeparator" w:id="0">
    <w:p w14:paraId="33854B2F" w14:textId="77777777" w:rsidR="00EE4433" w:rsidRDefault="00EE4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B70F43" w14:textId="77777777" w:rsidR="00EE4433" w:rsidRDefault="00EE4433">
      <w:r>
        <w:separator/>
      </w:r>
    </w:p>
  </w:footnote>
  <w:footnote w:type="continuationSeparator" w:id="0">
    <w:p w14:paraId="3472D1CA" w14:textId="77777777" w:rsidR="00EE4433" w:rsidRDefault="00EE44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6BF58" w14:textId="77777777" w:rsidR="00F66F62" w:rsidRDefault="00F66F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8767E4" w14:textId="77777777" w:rsidR="00F66F62" w:rsidRDefault="00F66F6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AA38C9" w14:textId="77777777" w:rsidR="00F66F62" w:rsidRDefault="00F66F6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D5106F" w14:textId="77777777" w:rsidR="00F66F62" w:rsidRDefault="00F66F6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B1554"/>
    <w:multiLevelType w:val="hybridMultilevel"/>
    <w:tmpl w:val="B4BAD6D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DC91290"/>
    <w:multiLevelType w:val="hybridMultilevel"/>
    <w:tmpl w:val="B8C6245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61D0F4C"/>
    <w:multiLevelType w:val="hybridMultilevel"/>
    <w:tmpl w:val="1750BBE2"/>
    <w:lvl w:ilvl="0" w:tplc="4A202B88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173582"/>
    <w:multiLevelType w:val="hybridMultilevel"/>
    <w:tmpl w:val="EAC89300"/>
    <w:lvl w:ilvl="0" w:tplc="C980C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0AE4F92"/>
    <w:multiLevelType w:val="hybridMultilevel"/>
    <w:tmpl w:val="8C3C630C"/>
    <w:lvl w:ilvl="0" w:tplc="6B40E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8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9"/>
  </w:num>
  <w:num w:numId="2">
    <w:abstractNumId w:val="32"/>
  </w:num>
  <w:num w:numId="3">
    <w:abstractNumId w:val="21"/>
  </w:num>
  <w:num w:numId="4">
    <w:abstractNumId w:val="25"/>
  </w:num>
  <w:num w:numId="5">
    <w:abstractNumId w:val="27"/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34"/>
  </w:num>
  <w:num w:numId="10">
    <w:abstractNumId w:val="40"/>
  </w:num>
  <w:num w:numId="11">
    <w:abstractNumId w:val="14"/>
  </w:num>
  <w:num w:numId="12">
    <w:abstractNumId w:val="24"/>
  </w:num>
  <w:num w:numId="13">
    <w:abstractNumId w:val="22"/>
  </w:num>
  <w:num w:numId="14">
    <w:abstractNumId w:val="9"/>
  </w:num>
  <w:num w:numId="15">
    <w:abstractNumId w:val="12"/>
  </w:num>
  <w:num w:numId="16">
    <w:abstractNumId w:val="39"/>
  </w:num>
  <w:num w:numId="17">
    <w:abstractNumId w:val="31"/>
  </w:num>
  <w:num w:numId="18">
    <w:abstractNumId w:val="36"/>
  </w:num>
  <w:num w:numId="19">
    <w:abstractNumId w:val="17"/>
  </w:num>
  <w:num w:numId="20">
    <w:abstractNumId w:val="30"/>
  </w:num>
  <w:num w:numId="21">
    <w:abstractNumId w:val="6"/>
  </w:num>
  <w:num w:numId="22">
    <w:abstractNumId w:val="4"/>
  </w:num>
  <w:num w:numId="23">
    <w:abstractNumId w:val="3"/>
  </w:num>
  <w:num w:numId="24">
    <w:abstractNumId w:val="2"/>
  </w:num>
  <w:num w:numId="25">
    <w:abstractNumId w:val="1"/>
  </w:num>
  <w:num w:numId="26">
    <w:abstractNumId w:val="5"/>
  </w:num>
  <w:num w:numId="27">
    <w:abstractNumId w:val="0"/>
  </w:num>
  <w:num w:numId="28">
    <w:abstractNumId w:val="23"/>
  </w:num>
  <w:num w:numId="29">
    <w:abstractNumId w:val="37"/>
  </w:num>
  <w:num w:numId="30">
    <w:abstractNumId w:val="13"/>
  </w:num>
  <w:num w:numId="31">
    <w:abstractNumId w:val="16"/>
  </w:num>
  <w:num w:numId="32">
    <w:abstractNumId w:val="26"/>
  </w:num>
  <w:num w:numId="33">
    <w:abstractNumId w:val="38"/>
  </w:num>
  <w:num w:numId="34">
    <w:abstractNumId w:val="15"/>
  </w:num>
  <w:num w:numId="35">
    <w:abstractNumId w:val="18"/>
  </w:num>
  <w:num w:numId="36">
    <w:abstractNumId w:val="19"/>
  </w:num>
  <w:num w:numId="37">
    <w:abstractNumId w:val="11"/>
  </w:num>
  <w:num w:numId="38">
    <w:abstractNumId w:val="28"/>
  </w:num>
  <w:num w:numId="39">
    <w:abstractNumId w:val="33"/>
  </w:num>
  <w:num w:numId="40">
    <w:abstractNumId w:val="10"/>
  </w:num>
  <w:num w:numId="41">
    <w:abstractNumId w:val="20"/>
  </w:num>
  <w:num w:numId="42">
    <w:abstractNumId w:val="3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6C9"/>
    <w:rsid w:val="00022E4A"/>
    <w:rsid w:val="00023921"/>
    <w:rsid w:val="00025639"/>
    <w:rsid w:val="00041A78"/>
    <w:rsid w:val="000666F3"/>
    <w:rsid w:val="00092367"/>
    <w:rsid w:val="000A6394"/>
    <w:rsid w:val="000B7FED"/>
    <w:rsid w:val="000C0375"/>
    <w:rsid w:val="000C038A"/>
    <w:rsid w:val="000C6598"/>
    <w:rsid w:val="000E257D"/>
    <w:rsid w:val="000E3C35"/>
    <w:rsid w:val="000F1B47"/>
    <w:rsid w:val="000F5C42"/>
    <w:rsid w:val="001146BE"/>
    <w:rsid w:val="00115057"/>
    <w:rsid w:val="00123E5D"/>
    <w:rsid w:val="00130402"/>
    <w:rsid w:val="00145D43"/>
    <w:rsid w:val="00160302"/>
    <w:rsid w:val="00163D04"/>
    <w:rsid w:val="0016739E"/>
    <w:rsid w:val="0017283F"/>
    <w:rsid w:val="00192C46"/>
    <w:rsid w:val="001A08B3"/>
    <w:rsid w:val="001A70CA"/>
    <w:rsid w:val="001A7B60"/>
    <w:rsid w:val="001B52F0"/>
    <w:rsid w:val="001B7A65"/>
    <w:rsid w:val="001B7DB8"/>
    <w:rsid w:val="001E41F3"/>
    <w:rsid w:val="002130E2"/>
    <w:rsid w:val="00214DF7"/>
    <w:rsid w:val="0023598A"/>
    <w:rsid w:val="0026004D"/>
    <w:rsid w:val="002609E8"/>
    <w:rsid w:val="002640DD"/>
    <w:rsid w:val="00265A64"/>
    <w:rsid w:val="0027051C"/>
    <w:rsid w:val="00275D12"/>
    <w:rsid w:val="00284FEB"/>
    <w:rsid w:val="002860C4"/>
    <w:rsid w:val="00292492"/>
    <w:rsid w:val="002A455B"/>
    <w:rsid w:val="002B2EC3"/>
    <w:rsid w:val="002B35F7"/>
    <w:rsid w:val="002B5741"/>
    <w:rsid w:val="002B7D4C"/>
    <w:rsid w:val="002D212D"/>
    <w:rsid w:val="002E36BA"/>
    <w:rsid w:val="002E68A0"/>
    <w:rsid w:val="00305409"/>
    <w:rsid w:val="00316AF5"/>
    <w:rsid w:val="003310E5"/>
    <w:rsid w:val="00332850"/>
    <w:rsid w:val="00351F76"/>
    <w:rsid w:val="003609EF"/>
    <w:rsid w:val="0036231A"/>
    <w:rsid w:val="003629CF"/>
    <w:rsid w:val="00370B6A"/>
    <w:rsid w:val="00371222"/>
    <w:rsid w:val="00373D5E"/>
    <w:rsid w:val="00374DD4"/>
    <w:rsid w:val="00387F9C"/>
    <w:rsid w:val="00392DC5"/>
    <w:rsid w:val="003C0650"/>
    <w:rsid w:val="003D7FEB"/>
    <w:rsid w:val="003E1A36"/>
    <w:rsid w:val="003E3732"/>
    <w:rsid w:val="00402F63"/>
    <w:rsid w:val="00410371"/>
    <w:rsid w:val="0041319D"/>
    <w:rsid w:val="00413954"/>
    <w:rsid w:val="00416A9F"/>
    <w:rsid w:val="004242F1"/>
    <w:rsid w:val="00453D86"/>
    <w:rsid w:val="0045569D"/>
    <w:rsid w:val="0046303D"/>
    <w:rsid w:val="00476446"/>
    <w:rsid w:val="0048026A"/>
    <w:rsid w:val="00481E64"/>
    <w:rsid w:val="00485D0B"/>
    <w:rsid w:val="004A5117"/>
    <w:rsid w:val="004A75E3"/>
    <w:rsid w:val="004B3828"/>
    <w:rsid w:val="004B75B7"/>
    <w:rsid w:val="004C0214"/>
    <w:rsid w:val="004E757F"/>
    <w:rsid w:val="004F4E96"/>
    <w:rsid w:val="005079D1"/>
    <w:rsid w:val="0051580D"/>
    <w:rsid w:val="00522D82"/>
    <w:rsid w:val="00530C2D"/>
    <w:rsid w:val="00533C8D"/>
    <w:rsid w:val="005364AE"/>
    <w:rsid w:val="00547111"/>
    <w:rsid w:val="005531C8"/>
    <w:rsid w:val="0057183A"/>
    <w:rsid w:val="00587259"/>
    <w:rsid w:val="00592D74"/>
    <w:rsid w:val="00595B48"/>
    <w:rsid w:val="005B0910"/>
    <w:rsid w:val="005C0F9B"/>
    <w:rsid w:val="005C2B06"/>
    <w:rsid w:val="005E2C44"/>
    <w:rsid w:val="005E330E"/>
    <w:rsid w:val="005F071B"/>
    <w:rsid w:val="005F66A0"/>
    <w:rsid w:val="00621188"/>
    <w:rsid w:val="0062184F"/>
    <w:rsid w:val="006257ED"/>
    <w:rsid w:val="006663C0"/>
    <w:rsid w:val="00684ACD"/>
    <w:rsid w:val="00695808"/>
    <w:rsid w:val="006A3A50"/>
    <w:rsid w:val="006B46FB"/>
    <w:rsid w:val="006B677E"/>
    <w:rsid w:val="006C3061"/>
    <w:rsid w:val="006C35E1"/>
    <w:rsid w:val="006E21FB"/>
    <w:rsid w:val="006F599E"/>
    <w:rsid w:val="00701682"/>
    <w:rsid w:val="0070205E"/>
    <w:rsid w:val="007442CC"/>
    <w:rsid w:val="00775D3E"/>
    <w:rsid w:val="00780050"/>
    <w:rsid w:val="00787EBE"/>
    <w:rsid w:val="00792342"/>
    <w:rsid w:val="007977A8"/>
    <w:rsid w:val="00797DBA"/>
    <w:rsid w:val="007B512A"/>
    <w:rsid w:val="007B5229"/>
    <w:rsid w:val="007C2097"/>
    <w:rsid w:val="007D3046"/>
    <w:rsid w:val="007D6A07"/>
    <w:rsid w:val="007F06D8"/>
    <w:rsid w:val="007F2882"/>
    <w:rsid w:val="007F5BA0"/>
    <w:rsid w:val="007F7259"/>
    <w:rsid w:val="00803F26"/>
    <w:rsid w:val="00803FEC"/>
    <w:rsid w:val="008040A8"/>
    <w:rsid w:val="00813EE2"/>
    <w:rsid w:val="008279FA"/>
    <w:rsid w:val="00834800"/>
    <w:rsid w:val="00845441"/>
    <w:rsid w:val="00857102"/>
    <w:rsid w:val="008610E4"/>
    <w:rsid w:val="00861125"/>
    <w:rsid w:val="0086120B"/>
    <w:rsid w:val="008626E7"/>
    <w:rsid w:val="00866693"/>
    <w:rsid w:val="00870EE7"/>
    <w:rsid w:val="008863B9"/>
    <w:rsid w:val="008A45A6"/>
    <w:rsid w:val="008A5597"/>
    <w:rsid w:val="008B70FA"/>
    <w:rsid w:val="008E330F"/>
    <w:rsid w:val="008F686C"/>
    <w:rsid w:val="0090091E"/>
    <w:rsid w:val="00904DFE"/>
    <w:rsid w:val="00910B2F"/>
    <w:rsid w:val="00911C61"/>
    <w:rsid w:val="009148DE"/>
    <w:rsid w:val="00941E30"/>
    <w:rsid w:val="009777D9"/>
    <w:rsid w:val="00991B88"/>
    <w:rsid w:val="009A3FBB"/>
    <w:rsid w:val="009A5753"/>
    <w:rsid w:val="009A579D"/>
    <w:rsid w:val="009A5E27"/>
    <w:rsid w:val="009B7CC9"/>
    <w:rsid w:val="009C11AD"/>
    <w:rsid w:val="009D1E4B"/>
    <w:rsid w:val="009E3297"/>
    <w:rsid w:val="009E6A81"/>
    <w:rsid w:val="009F00E0"/>
    <w:rsid w:val="009F5B1D"/>
    <w:rsid w:val="009F734F"/>
    <w:rsid w:val="00A0619E"/>
    <w:rsid w:val="00A246B6"/>
    <w:rsid w:val="00A25688"/>
    <w:rsid w:val="00A34A82"/>
    <w:rsid w:val="00A4204C"/>
    <w:rsid w:val="00A47E70"/>
    <w:rsid w:val="00A50CF0"/>
    <w:rsid w:val="00A54860"/>
    <w:rsid w:val="00A6756B"/>
    <w:rsid w:val="00A6766D"/>
    <w:rsid w:val="00A74EC3"/>
    <w:rsid w:val="00A7671C"/>
    <w:rsid w:val="00A769CF"/>
    <w:rsid w:val="00A805C9"/>
    <w:rsid w:val="00A84B59"/>
    <w:rsid w:val="00A93281"/>
    <w:rsid w:val="00AA2CBC"/>
    <w:rsid w:val="00AC5820"/>
    <w:rsid w:val="00AC733A"/>
    <w:rsid w:val="00AD0B92"/>
    <w:rsid w:val="00AD1CD8"/>
    <w:rsid w:val="00AD220D"/>
    <w:rsid w:val="00AE04E3"/>
    <w:rsid w:val="00B02B10"/>
    <w:rsid w:val="00B14DB4"/>
    <w:rsid w:val="00B258BB"/>
    <w:rsid w:val="00B6454D"/>
    <w:rsid w:val="00B67B97"/>
    <w:rsid w:val="00B85AB7"/>
    <w:rsid w:val="00B86EE0"/>
    <w:rsid w:val="00B968C8"/>
    <w:rsid w:val="00BA3EC5"/>
    <w:rsid w:val="00BA51D9"/>
    <w:rsid w:val="00BB2FEC"/>
    <w:rsid w:val="00BB368B"/>
    <w:rsid w:val="00BB5DFC"/>
    <w:rsid w:val="00BC2F03"/>
    <w:rsid w:val="00BC3462"/>
    <w:rsid w:val="00BD279D"/>
    <w:rsid w:val="00BD6BB8"/>
    <w:rsid w:val="00BF2CFC"/>
    <w:rsid w:val="00C2763C"/>
    <w:rsid w:val="00C34940"/>
    <w:rsid w:val="00C37396"/>
    <w:rsid w:val="00C4510E"/>
    <w:rsid w:val="00C45F35"/>
    <w:rsid w:val="00C620DA"/>
    <w:rsid w:val="00C66BA2"/>
    <w:rsid w:val="00C95985"/>
    <w:rsid w:val="00CA6DF3"/>
    <w:rsid w:val="00CC5026"/>
    <w:rsid w:val="00CC68D0"/>
    <w:rsid w:val="00CD057E"/>
    <w:rsid w:val="00D01C3D"/>
    <w:rsid w:val="00D03F9A"/>
    <w:rsid w:val="00D06D51"/>
    <w:rsid w:val="00D17520"/>
    <w:rsid w:val="00D24991"/>
    <w:rsid w:val="00D4429D"/>
    <w:rsid w:val="00D50255"/>
    <w:rsid w:val="00D553FE"/>
    <w:rsid w:val="00D66520"/>
    <w:rsid w:val="00D73653"/>
    <w:rsid w:val="00D73DB1"/>
    <w:rsid w:val="00DA5A14"/>
    <w:rsid w:val="00DC522D"/>
    <w:rsid w:val="00DE34CF"/>
    <w:rsid w:val="00DE6285"/>
    <w:rsid w:val="00DF2FD9"/>
    <w:rsid w:val="00E0355F"/>
    <w:rsid w:val="00E12A8B"/>
    <w:rsid w:val="00E13F3D"/>
    <w:rsid w:val="00E34898"/>
    <w:rsid w:val="00E42915"/>
    <w:rsid w:val="00E50E7D"/>
    <w:rsid w:val="00E60415"/>
    <w:rsid w:val="00E61907"/>
    <w:rsid w:val="00E7005A"/>
    <w:rsid w:val="00E91323"/>
    <w:rsid w:val="00E9188E"/>
    <w:rsid w:val="00E92098"/>
    <w:rsid w:val="00E94EF5"/>
    <w:rsid w:val="00EA18D3"/>
    <w:rsid w:val="00EA5D56"/>
    <w:rsid w:val="00EB09B7"/>
    <w:rsid w:val="00EC28D1"/>
    <w:rsid w:val="00EE22C7"/>
    <w:rsid w:val="00EE394D"/>
    <w:rsid w:val="00EE4433"/>
    <w:rsid w:val="00EE7D7C"/>
    <w:rsid w:val="00F0205B"/>
    <w:rsid w:val="00F13D1F"/>
    <w:rsid w:val="00F25D98"/>
    <w:rsid w:val="00F268D6"/>
    <w:rsid w:val="00F300FB"/>
    <w:rsid w:val="00F40C63"/>
    <w:rsid w:val="00F66F62"/>
    <w:rsid w:val="00F82CF7"/>
    <w:rsid w:val="00FB5850"/>
    <w:rsid w:val="00FB6386"/>
    <w:rsid w:val="00FC1C5B"/>
    <w:rsid w:val="00FD1635"/>
    <w:rsid w:val="00FD5417"/>
    <w:rsid w:val="00FF3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994C0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C02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C021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123E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23E5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442CC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16739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16739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453D8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453D8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663C0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A5117"/>
    <w:rPr>
      <w:rFonts w:eastAsia="Times New Roman"/>
    </w:rPr>
  </w:style>
  <w:style w:type="paragraph" w:customStyle="1" w:styleId="Guidance">
    <w:name w:val="Guidance"/>
    <w:basedOn w:val="a"/>
    <w:rsid w:val="004A5117"/>
    <w:rPr>
      <w:rFonts w:eastAsia="Times New Roman"/>
      <w:i/>
      <w:color w:val="0000FF"/>
    </w:rPr>
  </w:style>
  <w:style w:type="character" w:customStyle="1" w:styleId="Char3">
    <w:name w:val="批注框文本 Char"/>
    <w:link w:val="ae"/>
    <w:rsid w:val="004A5117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4A5117"/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4A5117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4A5117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4A5117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4A511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A511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4A5117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4A5117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A5117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A5117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4A5117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4A5117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4A5117"/>
    <w:rPr>
      <w:rFonts w:ascii="Arial" w:hAnsi="Arial"/>
      <w:b/>
      <w:i/>
      <w:noProof/>
      <w:sz w:val="18"/>
      <w:lang w:val="en-GB" w:eastAsia="en-US"/>
    </w:rPr>
  </w:style>
  <w:style w:type="character" w:customStyle="1" w:styleId="EditorsNoteChar">
    <w:name w:val="Editor's Note Char"/>
    <w:link w:val="EditorsNote"/>
    <w:rsid w:val="004A5117"/>
    <w:rPr>
      <w:rFonts w:ascii="Times New Roman" w:hAnsi="Times New Roman"/>
      <w:color w:val="FF0000"/>
      <w:lang w:val="en-GB" w:eastAsia="en-US"/>
    </w:rPr>
  </w:style>
  <w:style w:type="paragraph" w:styleId="af2">
    <w:name w:val="caption"/>
    <w:basedOn w:val="a"/>
    <w:next w:val="a"/>
    <w:unhideWhenUsed/>
    <w:qFormat/>
    <w:rsid w:val="004A5117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4A5117"/>
  </w:style>
  <w:style w:type="character" w:customStyle="1" w:styleId="msoins0">
    <w:name w:val="msoins"/>
    <w:rsid w:val="004A5117"/>
  </w:style>
  <w:style w:type="paragraph" w:customStyle="1" w:styleId="af3">
    <w:name w:val="表格文本"/>
    <w:basedOn w:val="a"/>
    <w:autoRedefine/>
    <w:rsid w:val="004A5117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paragraph" w:styleId="af4">
    <w:name w:val="List Paragraph"/>
    <w:basedOn w:val="a"/>
    <w:uiPriority w:val="34"/>
    <w:qFormat/>
    <w:rsid w:val="004A5117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NOZchn">
    <w:name w:val="NO Zchn"/>
    <w:locked/>
    <w:rsid w:val="004A5117"/>
    <w:rPr>
      <w:rFonts w:ascii="Times New Roman" w:hAnsi="Times New Roman"/>
      <w:lang w:val="en-GB"/>
    </w:rPr>
  </w:style>
  <w:style w:type="character" w:customStyle="1" w:styleId="normaltextrun1">
    <w:name w:val="normaltextrun1"/>
    <w:rsid w:val="004A5117"/>
  </w:style>
  <w:style w:type="character" w:customStyle="1" w:styleId="spellingerror">
    <w:name w:val="spellingerror"/>
    <w:rsid w:val="004A5117"/>
  </w:style>
  <w:style w:type="character" w:customStyle="1" w:styleId="eop">
    <w:name w:val="eop"/>
    <w:rsid w:val="004A5117"/>
  </w:style>
  <w:style w:type="paragraph" w:customStyle="1" w:styleId="paragraph">
    <w:name w:val="paragraph"/>
    <w:basedOn w:val="a"/>
    <w:rsid w:val="004A511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af5">
    <w:name w:val="Body Text"/>
    <w:basedOn w:val="a"/>
    <w:link w:val="Char6"/>
    <w:rsid w:val="004A5117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5"/>
    <w:rsid w:val="004A5117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4A5117"/>
    <w:rPr>
      <w:rFonts w:ascii="Times New Roman" w:hAnsi="Times New Roman"/>
      <w:sz w:val="16"/>
      <w:lang w:val="en-GB" w:eastAsia="en-US"/>
    </w:rPr>
  </w:style>
  <w:style w:type="paragraph" w:styleId="af6">
    <w:name w:val="Revision"/>
    <w:hidden/>
    <w:uiPriority w:val="99"/>
    <w:semiHidden/>
    <w:rsid w:val="004A5117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4A5117"/>
    <w:rPr>
      <w:lang w:val="en-GB" w:eastAsia="en-US"/>
    </w:rPr>
  </w:style>
  <w:style w:type="character" w:customStyle="1" w:styleId="Char4">
    <w:name w:val="批注主题 Char"/>
    <w:link w:val="af"/>
    <w:rsid w:val="004A5117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4A5117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4A51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4A5117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a"/>
    <w:rsid w:val="004A511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a"/>
    <w:link w:val="B1Car"/>
    <w:rsid w:val="004A5117"/>
    <w:pPr>
      <w:numPr>
        <w:numId w:val="36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4A5117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4A5117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Char5">
    <w:name w:val="文档结构图 Char"/>
    <w:link w:val="af0"/>
    <w:rsid w:val="004A5117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Plain Text"/>
    <w:basedOn w:val="a"/>
    <w:link w:val="Char7"/>
    <w:uiPriority w:val="99"/>
    <w:unhideWhenUsed/>
    <w:rsid w:val="004A5117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7"/>
    <w:uiPriority w:val="99"/>
    <w:rsid w:val="004A5117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4A5117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4A5117"/>
    <w:rPr>
      <w:rFonts w:ascii="Arial" w:eastAsia="宋体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4A5117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a"/>
    <w:rsid w:val="004A511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TML0">
    <w:name w:val="HTML Code"/>
    <w:uiPriority w:val="99"/>
    <w:unhideWhenUsed/>
    <w:rsid w:val="004A5117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4A5117"/>
  </w:style>
  <w:style w:type="character" w:customStyle="1" w:styleId="line">
    <w:name w:val="line"/>
    <w:rsid w:val="004A51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B29CF7-FAF2-4EA1-B0DE-7A9A7D7F0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504</Words>
  <Characters>2877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2020-05-14T01:38:00Z</dcterms:created>
  <dcterms:modified xsi:type="dcterms:W3CDTF">2020-05-15T10:59:00Z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S5-195178</vt:lpwstr>
  </property>
  <property fmtid="{D5CDD505-2E9C-101B-9397-08002B2CF9AE}" pid="10" name="Spec#">
    <vt:lpwstr>28.541</vt:lpwstr>
  </property>
  <property fmtid="{D5CDD505-2E9C-101B-9397-08002B2CF9AE}" pid="11" name="Cr#">
    <vt:lpwstr>0133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Rel-16 CR TS 28.541 Update network slice NRM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C</vt:lpwstr>
  </property>
  <property fmtid="{D5CDD505-2E9C-101B-9397-08002B2CF9AE}" pid="19" name="ResDate">
    <vt:lpwstr>2019-08-08</vt:lpwstr>
  </property>
  <property fmtid="{D5CDD505-2E9C-101B-9397-08002B2CF9AE}" pid="20" name="Release">
    <vt:lpwstr>Rel-16</vt:lpwstr>
  </property>
  <property fmtid="{D5CDD505-2E9C-101B-9397-08002B2CF9AE}" pid="21" name="_2015_ms_pID_725343">
    <vt:lpwstr>(3)Rg9QxOT4WKqLkycM6Aco7CHmvRNyJXlxAP4lU1P929/pCJrdiXpTwCvBWnC6daYckx9MVnZ/
hS2dFuGfrRVh3tGzKgUZCxalLUpQZr7QueOGqX00dCXiXjMlnxDq/aFa4i/rUksDFIQeyo9E
39XfwqOSUYN/jtUJgezrzr5wijdmfz560ZkEdGdLO7PHrWnnE4NwU/7mV22IgbtdMnTECbA6
bAFdBr0221cpMYjUMP</vt:lpwstr>
  </property>
  <property fmtid="{D5CDD505-2E9C-101B-9397-08002B2CF9AE}" pid="22" name="_2015_ms_pID_7253431">
    <vt:lpwstr>xCxk6970N14kJn/3ofUVcPzNOXhuNMheF4Jvd/KbX8OGPD9LKXRytm
wDhVRk8X7H5TCIo+Bciv2LUxyYpAXZZqlzk1MCCaSURw6XFese2X5HkpyX6+o9xslC0J1/Td
JGBBWAPJ7M3RsQodmwTzZU18MiKwNu4hzwRp0sNpWcgWMgc/AqGIH9C5uxxfJQLy1pAQ78AK
DYrN0o1+8k5Jl6E07xzQKxtfurdPTSnMI4fm</vt:lpwstr>
  </property>
  <property fmtid="{D5CDD505-2E9C-101B-9397-08002B2CF9AE}" pid="23" name="_2015_ms_pID_7253432">
    <vt:lpwstr>HXgln18i0qAVgE+2vsLpw9Q=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1589423058</vt:lpwstr>
  </property>
</Properties>
</file>